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23" w:rsidRDefault="00385423" w:rsidP="006260AA">
      <w:pPr>
        <w:pStyle w:val="Zkladntext"/>
        <w:spacing w:after="120"/>
        <w:ind w:left="142"/>
        <w:jc w:val="center"/>
        <w:rPr>
          <w:b/>
          <w:i w:val="0"/>
          <w:smallCaps/>
          <w:sz w:val="32"/>
          <w:szCs w:val="32"/>
        </w:rPr>
      </w:pPr>
      <w:r w:rsidRPr="0047484F">
        <w:rPr>
          <w:b/>
          <w:i w:val="0"/>
          <w:smallCaps/>
          <w:sz w:val="32"/>
          <w:szCs w:val="32"/>
        </w:rPr>
        <w:t>Veřejnost je příznivě nakloněna</w:t>
      </w:r>
    </w:p>
    <w:p w:rsidR="00385423" w:rsidRPr="0047484F" w:rsidRDefault="00385423" w:rsidP="0047484F">
      <w:pPr>
        <w:pStyle w:val="Zkladntext"/>
        <w:spacing w:after="480"/>
        <w:ind w:left="142"/>
        <w:jc w:val="center"/>
        <w:rPr>
          <w:b/>
          <w:i w:val="0"/>
          <w:smallCaps/>
          <w:sz w:val="32"/>
          <w:szCs w:val="32"/>
        </w:rPr>
      </w:pPr>
      <w:r w:rsidRPr="0047484F">
        <w:rPr>
          <w:b/>
          <w:i w:val="0"/>
          <w:smallCaps/>
          <w:sz w:val="32"/>
          <w:szCs w:val="32"/>
        </w:rPr>
        <w:t>elektronické evidenci tržeb, i když jistá rizika</w:t>
      </w:r>
      <w:r w:rsidRPr="00F224CF">
        <w:rPr>
          <w:b/>
          <w:i w:val="0"/>
          <w:smallCaps/>
          <w:sz w:val="32"/>
          <w:szCs w:val="32"/>
        </w:rPr>
        <w:t xml:space="preserve"> </w:t>
      </w:r>
      <w:r w:rsidRPr="0047484F">
        <w:rPr>
          <w:b/>
          <w:i w:val="0"/>
          <w:smallCaps/>
          <w:sz w:val="32"/>
          <w:szCs w:val="32"/>
        </w:rPr>
        <w:t>vidí</w:t>
      </w:r>
    </w:p>
    <w:p w:rsidR="00385423" w:rsidRPr="00F224CF" w:rsidRDefault="00385423" w:rsidP="0047484F">
      <w:pPr>
        <w:pStyle w:val="Zkladntext"/>
        <w:spacing w:after="480"/>
        <w:ind w:left="142"/>
        <w:rPr>
          <w:sz w:val="24"/>
          <w:szCs w:val="24"/>
        </w:rPr>
      </w:pPr>
      <w:r w:rsidRPr="00F224CF">
        <w:rPr>
          <w:sz w:val="24"/>
          <w:szCs w:val="24"/>
        </w:rPr>
        <w:t>Ve dnech 2</w:t>
      </w:r>
      <w:r w:rsidR="00293CF5">
        <w:rPr>
          <w:sz w:val="24"/>
          <w:szCs w:val="24"/>
        </w:rPr>
        <w:t>3.</w:t>
      </w:r>
      <w:r w:rsidRPr="00F224CF">
        <w:rPr>
          <w:sz w:val="24"/>
          <w:szCs w:val="24"/>
        </w:rPr>
        <w:t>-</w:t>
      </w:r>
      <w:proofErr w:type="gramStart"/>
      <w:r w:rsidRPr="00F224CF">
        <w:rPr>
          <w:sz w:val="24"/>
          <w:szCs w:val="24"/>
        </w:rPr>
        <w:t>25</w:t>
      </w:r>
      <w:r w:rsidR="00293CF5">
        <w:rPr>
          <w:sz w:val="24"/>
          <w:szCs w:val="24"/>
        </w:rPr>
        <w:t xml:space="preserve"> </w:t>
      </w:r>
      <w:r w:rsidRPr="00F224CF">
        <w:rPr>
          <w:sz w:val="24"/>
          <w:szCs w:val="24"/>
        </w:rPr>
        <w:t>.6 2015</w:t>
      </w:r>
      <w:proofErr w:type="gramEnd"/>
      <w:r w:rsidRPr="00F224CF">
        <w:rPr>
          <w:sz w:val="24"/>
          <w:szCs w:val="24"/>
        </w:rPr>
        <w:t xml:space="preserve"> STEM provedl pro </w:t>
      </w:r>
      <w:r>
        <w:rPr>
          <w:sz w:val="24"/>
          <w:szCs w:val="24"/>
        </w:rPr>
        <w:t>Generální</w:t>
      </w:r>
      <w:r w:rsidRPr="00F224CF">
        <w:rPr>
          <w:sz w:val="24"/>
          <w:szCs w:val="24"/>
        </w:rPr>
        <w:t xml:space="preserve"> finanční</w:t>
      </w:r>
      <w:r>
        <w:rPr>
          <w:sz w:val="24"/>
          <w:szCs w:val="24"/>
        </w:rPr>
        <w:t xml:space="preserve"> ředitelství</w:t>
      </w:r>
      <w:r w:rsidRPr="00F224CF">
        <w:rPr>
          <w:sz w:val="24"/>
          <w:szCs w:val="24"/>
        </w:rPr>
        <w:t xml:space="preserve"> bleskový výzkum, který se zaměřil na názory lidí na </w:t>
      </w:r>
      <w:r>
        <w:rPr>
          <w:sz w:val="24"/>
          <w:szCs w:val="24"/>
        </w:rPr>
        <w:t>morálku výběru daní v ČR</w:t>
      </w:r>
      <w:r w:rsidRPr="00F224CF">
        <w:rPr>
          <w:sz w:val="24"/>
          <w:szCs w:val="24"/>
        </w:rPr>
        <w:t xml:space="preserve"> a na elektronickou evidenci tržeb. Reprezentativní soubor obyvatel ČR starších 18 let byl zkoumán kombinací technik CATI a CAW</w:t>
      </w:r>
      <w:r>
        <w:rPr>
          <w:sz w:val="24"/>
          <w:szCs w:val="24"/>
        </w:rPr>
        <w:t>I</w:t>
      </w:r>
      <w:r w:rsidRPr="00F224CF">
        <w:rPr>
          <w:sz w:val="24"/>
          <w:szCs w:val="24"/>
        </w:rPr>
        <w:t xml:space="preserve">. Rozsah souboru N=1097 respondentů. Statistická chyba činí plus minus </w:t>
      </w:r>
      <w:bookmarkStart w:id="0" w:name="_GoBack"/>
      <w:ins w:id="1" w:author="Jan Hartl" w:date="2015-07-08T10:03:00Z">
        <w:r w:rsidR="006260AA">
          <w:rPr>
            <w:sz w:val="24"/>
            <w:szCs w:val="24"/>
          </w:rPr>
          <w:br/>
        </w:r>
      </w:ins>
      <w:bookmarkEnd w:id="0"/>
      <w:r w:rsidRPr="00F224CF">
        <w:rPr>
          <w:sz w:val="24"/>
          <w:szCs w:val="24"/>
        </w:rPr>
        <w:t>3 procentní body při rozložení odpovědí 60:40 v celém výběrovém souboru.</w:t>
      </w:r>
    </w:p>
    <w:p w:rsidR="00385423" w:rsidRPr="00F224CF" w:rsidRDefault="00385423" w:rsidP="00322E78">
      <w:pPr>
        <w:pStyle w:val="Zkladntext"/>
        <w:spacing w:after="240" w:line="288" w:lineRule="auto"/>
        <w:rPr>
          <w:i w:val="0"/>
          <w:sz w:val="24"/>
          <w:szCs w:val="24"/>
        </w:rPr>
      </w:pPr>
      <w:r w:rsidRPr="00F224CF">
        <w:rPr>
          <w:i w:val="0"/>
          <w:sz w:val="24"/>
          <w:szCs w:val="24"/>
        </w:rPr>
        <w:t>Aktuální sociologický výzkum, který STEM vypracoval na základě zadání</w:t>
      </w:r>
      <w:r>
        <w:rPr>
          <w:i w:val="0"/>
          <w:sz w:val="24"/>
          <w:szCs w:val="24"/>
        </w:rPr>
        <w:t xml:space="preserve"> Generálního finančního ředitelství</w:t>
      </w:r>
      <w:r w:rsidRPr="00F224CF">
        <w:rPr>
          <w:i w:val="0"/>
          <w:sz w:val="24"/>
          <w:szCs w:val="24"/>
        </w:rPr>
        <w:t>, prověřoval názory veřejnosti na výběr daní a elektronickou evidenci tržeb. Obecně lze říci, že naši obyvatelé jsou k daňové morálce obchodníků v České republice značně kritičtí. Tři pětiny z nich považují daňovou morálku obchodníků, prodejců zboží a služeb za špatnou. Je zajímavé, že mladí jsou v tomto hodnocení vstřícnější, podíl poctivých a nepoctivých je podle nich „</w:t>
      </w:r>
      <w:proofErr w:type="spellStart"/>
      <w:r w:rsidRPr="00F224CF">
        <w:rPr>
          <w:i w:val="0"/>
          <w:sz w:val="24"/>
          <w:szCs w:val="24"/>
        </w:rPr>
        <w:t>fifty-fifty</w:t>
      </w:r>
      <w:proofErr w:type="spellEnd"/>
      <w:r w:rsidRPr="00F224CF">
        <w:rPr>
          <w:i w:val="0"/>
          <w:sz w:val="24"/>
          <w:szCs w:val="24"/>
        </w:rPr>
        <w:t>“. Znamená to, že veřejné mínění neodsuzuje všechny obchodníky a prodejce „šmahem“, je schopno rozlišovat.</w:t>
      </w:r>
    </w:p>
    <w:p w:rsidR="00385423" w:rsidRPr="00F224CF" w:rsidRDefault="00385423">
      <w:pPr>
        <w:pStyle w:val="Zkladntext"/>
        <w:spacing w:after="120" w:line="288" w:lineRule="auto"/>
        <w:rPr>
          <w:i w:val="0"/>
          <w:sz w:val="24"/>
          <w:szCs w:val="24"/>
        </w:rPr>
        <w:pPrChange w:id="2" w:author="Jan Hartl" w:date="2015-07-08T10:04:00Z">
          <w:pPr>
            <w:pStyle w:val="Zkladntext"/>
            <w:spacing w:after="240" w:line="288" w:lineRule="auto"/>
          </w:pPr>
        </w:pPrChange>
      </w:pPr>
      <w:r w:rsidRPr="00F224CF">
        <w:rPr>
          <w:i w:val="0"/>
          <w:sz w:val="24"/>
          <w:szCs w:val="24"/>
        </w:rPr>
        <w:t>Celkem logicky na to navazuje poznatek, že náš stát by měl podle jasné většiny občanů hledat cesty k vyššímu výběru daní od obchodníků a prodejců. Skeptická je v tomto ohledu pouze čtvrtina obyvatel. Skeptičtější jsou zejména mladí lidé – závislost na věku je lineární, jak ukazuje následující graf.</w:t>
      </w:r>
    </w:p>
    <w:p w:rsidR="00385423" w:rsidRPr="00F224CF" w:rsidRDefault="006260AA" w:rsidP="00322E78">
      <w:pPr>
        <w:pStyle w:val="Zkladntext"/>
        <w:spacing w:after="240" w:line="288" w:lineRule="auto"/>
        <w:rPr>
          <w:i w:val="0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86145" cy="4257040"/>
            <wp:effectExtent l="0" t="0" r="0" b="0"/>
            <wp:docPr id="38" name="objekt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85423" w:rsidRPr="00F224CF" w:rsidRDefault="00385423">
      <w:pPr>
        <w:pStyle w:val="Zkladntext"/>
        <w:spacing w:after="360" w:line="288" w:lineRule="auto"/>
        <w:rPr>
          <w:i w:val="0"/>
          <w:sz w:val="24"/>
          <w:szCs w:val="24"/>
        </w:rPr>
        <w:pPrChange w:id="3" w:author="Jan Hartl" w:date="2015-07-08T10:08:00Z">
          <w:pPr>
            <w:pStyle w:val="Zkladntext"/>
            <w:spacing w:after="240" w:line="288" w:lineRule="auto"/>
          </w:pPr>
        </w:pPrChange>
      </w:pPr>
      <w:r w:rsidRPr="00F224CF">
        <w:rPr>
          <w:i w:val="0"/>
          <w:sz w:val="24"/>
          <w:szCs w:val="24"/>
        </w:rPr>
        <w:lastRenderedPageBreak/>
        <w:t>Třípětinová většina občanů se domnívá, že existují obory ve službách a obchodu, kde dochází k výrazně vyšším daňovým únikům.</w:t>
      </w:r>
      <w:r>
        <w:rPr>
          <w:i w:val="0"/>
          <w:sz w:val="24"/>
          <w:szCs w:val="24"/>
        </w:rPr>
        <w:t xml:space="preserve"> </w:t>
      </w:r>
      <w:r w:rsidRPr="00F224CF">
        <w:rPr>
          <w:i w:val="0"/>
          <w:sz w:val="24"/>
          <w:szCs w:val="24"/>
        </w:rPr>
        <w:t xml:space="preserve">K vyšším daňovým únikům nejčastěji podle veřejnosti dochází v pohostinství, dále na tržištích a u živnostníků či řemeslníků. Třetina lidí není tuto otázku schopna posoudit. Následující tabulka shrnuje odpovědi na otevřenou otázku, kde respondenti spontánně bez dopomoci jakékoli karty jmenovali, ve kterých oborech podle nich k výrazně vyšším daňovým únikům dochází. </w:t>
      </w:r>
    </w:p>
    <w:p w:rsidR="00385423" w:rsidRPr="006260AA" w:rsidRDefault="00385423">
      <w:pPr>
        <w:pStyle w:val="Zkladntext3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rPrChange w:id="4" w:author="Jan Hartl" w:date="2015-07-08T10:07:00Z">
            <w:rPr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pPrChange w:id="5" w:author="Jan Hartl" w:date="2015-07-08T10:07:00Z">
          <w:pPr>
            <w:pStyle w:val="Zkladntext3"/>
            <w:spacing w:line="240" w:lineRule="auto"/>
          </w:pPr>
        </w:pPrChange>
      </w:pPr>
      <w:r w:rsidRPr="006260AA">
        <w:rPr>
          <w:rFonts w:ascii="Times New Roman" w:hAnsi="Times New Roman"/>
          <w:b/>
          <w:i/>
          <w:sz w:val="24"/>
          <w:szCs w:val="24"/>
          <w:rPrChange w:id="6" w:author="Jan Hartl" w:date="2015-07-08T10:07:00Z">
            <w:rPr>
              <w:rFonts w:ascii="Times New Roman" w:hAnsi="Times New Roman"/>
              <w:b/>
              <w:sz w:val="24"/>
              <w:szCs w:val="24"/>
            </w:rPr>
          </w:rPrChange>
        </w:rPr>
        <w:t xml:space="preserve">„Ve kterých oborech služeb a obchodu podle Vás dochází </w:t>
      </w:r>
      <w:ins w:id="7" w:author="Jan Hartl" w:date="2015-07-08T10:07:00Z">
        <w:r w:rsidR="006260AA">
          <w:rPr>
            <w:rFonts w:ascii="Times New Roman" w:hAnsi="Times New Roman"/>
            <w:b/>
            <w:i/>
            <w:sz w:val="24"/>
            <w:szCs w:val="24"/>
          </w:rPr>
          <w:br/>
        </w:r>
      </w:ins>
      <w:r w:rsidRPr="006260AA">
        <w:rPr>
          <w:rFonts w:ascii="Times New Roman" w:hAnsi="Times New Roman"/>
          <w:b/>
          <w:i/>
          <w:sz w:val="24"/>
          <w:szCs w:val="24"/>
          <w:rPrChange w:id="8" w:author="Jan Hartl" w:date="2015-07-08T10:07:00Z">
            <w:rPr>
              <w:rFonts w:ascii="Times New Roman" w:hAnsi="Times New Roman"/>
              <w:b/>
              <w:sz w:val="24"/>
              <w:szCs w:val="24"/>
            </w:rPr>
          </w:rPrChange>
        </w:rPr>
        <w:t>k výrazně vyšším daňovým únikům?</w:t>
      </w:r>
      <w:r w:rsidRPr="006260AA">
        <w:rPr>
          <w:rFonts w:ascii="Times New Roman" w:hAnsi="Times New Roman"/>
          <w:b/>
          <w:bCs/>
          <w:i/>
          <w:iCs/>
          <w:sz w:val="24"/>
          <w:szCs w:val="24"/>
          <w:rPrChange w:id="9" w:author="Jan Hartl" w:date="2015-07-08T10:07:00Z">
            <w:rPr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t>“</w:t>
      </w:r>
    </w:p>
    <w:p w:rsidR="00385423" w:rsidRPr="00F224CF" w:rsidDel="006260AA" w:rsidRDefault="006260AA" w:rsidP="007629CD">
      <w:pPr>
        <w:pStyle w:val="Zkladntext"/>
        <w:spacing w:after="240" w:line="288" w:lineRule="auto"/>
        <w:rPr>
          <w:del w:id="10" w:author="Jan Hartl" w:date="2015-07-08T10:08:00Z"/>
          <w:i w:val="0"/>
          <w:sz w:val="24"/>
          <w:szCs w:val="24"/>
        </w:rPr>
      </w:pPr>
      <w:r>
        <w:rPr>
          <w:i w:val="0"/>
          <w:noProof/>
          <w:sz w:val="24"/>
          <w:szCs w:val="24"/>
        </w:rPr>
        <w:drawing>
          <wp:inline distT="0" distB="0" distL="0" distR="0">
            <wp:extent cx="6423660" cy="6054725"/>
            <wp:effectExtent l="0" t="0" r="0" b="0"/>
            <wp:docPr id="42" name="objekt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85423" w:rsidRPr="00F224CF" w:rsidRDefault="00385423" w:rsidP="007629CD">
      <w:pPr>
        <w:pStyle w:val="Zkladntext"/>
        <w:spacing w:after="240" w:line="288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Je tzv. elektronická evidence tržeb tématem jen pro odborníky a dotčené podnikatele? </w:t>
      </w:r>
      <w:r w:rsidRPr="00F224CF">
        <w:rPr>
          <w:i w:val="0"/>
          <w:sz w:val="24"/>
          <w:szCs w:val="24"/>
        </w:rPr>
        <w:t xml:space="preserve">Výsledky výzkumu jasně ukázaly, že </w:t>
      </w:r>
      <w:r>
        <w:rPr>
          <w:i w:val="0"/>
          <w:sz w:val="24"/>
          <w:szCs w:val="24"/>
        </w:rPr>
        <w:t xml:space="preserve">je to téma veřejné, velice živé, o kterém slyšela </w:t>
      </w:r>
      <w:r w:rsidRPr="00F224CF">
        <w:rPr>
          <w:i w:val="0"/>
          <w:sz w:val="24"/>
          <w:szCs w:val="24"/>
        </w:rPr>
        <w:t>více než čtyřpětinová většina našich obyvatel. Podle očekávání povědomí roste s výší vzdělání dotazovaného.</w:t>
      </w:r>
    </w:p>
    <w:p w:rsidR="00385423" w:rsidRPr="00F224CF" w:rsidRDefault="006260AA" w:rsidP="00DD2C18">
      <w:pPr>
        <w:pStyle w:val="Zkladntext"/>
        <w:spacing w:after="240" w:line="288" w:lineRule="auto"/>
        <w:rPr>
          <w:i w:val="0"/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977890" cy="3957320"/>
            <wp:effectExtent l="0" t="0" r="0" b="0"/>
            <wp:docPr id="20" name="objekt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85423" w:rsidRDefault="00385423" w:rsidP="00F224CF">
      <w:pPr>
        <w:pStyle w:val="Zkladntext"/>
        <w:spacing w:after="360" w:line="288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O</w:t>
      </w:r>
      <w:r w:rsidRPr="00F224CF">
        <w:rPr>
          <w:i w:val="0"/>
          <w:sz w:val="24"/>
          <w:szCs w:val="24"/>
        </w:rPr>
        <w:t xml:space="preserve">becné povědomí tu tedy je, hlubší porozumění problematice je otázkou času. I v současné situaci však má smysl zjišťovat názorové ladění. </w:t>
      </w:r>
      <w:r>
        <w:rPr>
          <w:i w:val="0"/>
          <w:sz w:val="24"/>
          <w:szCs w:val="24"/>
        </w:rPr>
        <w:t>Výzkum ukazuje, že v</w:t>
      </w:r>
      <w:r w:rsidRPr="00F224CF">
        <w:rPr>
          <w:i w:val="0"/>
          <w:sz w:val="24"/>
          <w:szCs w:val="24"/>
        </w:rPr>
        <w:t>eřejnost je elektronické evidenci tržeb příznivě nakloněna</w:t>
      </w:r>
      <w:r>
        <w:rPr>
          <w:i w:val="0"/>
          <w:sz w:val="24"/>
          <w:szCs w:val="24"/>
        </w:rPr>
        <w:t>. T</w:t>
      </w:r>
      <w:r w:rsidRPr="00F224CF">
        <w:rPr>
          <w:i w:val="0"/>
          <w:sz w:val="24"/>
          <w:szCs w:val="24"/>
        </w:rPr>
        <w:t>ř</w:t>
      </w:r>
      <w:ins w:id="11" w:author="Jan Hartl" w:date="2015-07-08T10:09:00Z">
        <w:r w:rsidR="006260AA">
          <w:rPr>
            <w:i w:val="0"/>
            <w:sz w:val="24"/>
            <w:szCs w:val="24"/>
          </w:rPr>
          <w:t>í</w:t>
        </w:r>
      </w:ins>
      <w:del w:id="12" w:author="Jan Hartl" w:date="2015-07-08T10:09:00Z">
        <w:r w:rsidRPr="00F224CF" w:rsidDel="006260AA">
          <w:rPr>
            <w:i w:val="0"/>
            <w:sz w:val="24"/>
            <w:szCs w:val="24"/>
          </w:rPr>
          <w:delText>i</w:delText>
        </w:r>
      </w:del>
      <w:r w:rsidRPr="00F224CF">
        <w:rPr>
          <w:i w:val="0"/>
          <w:sz w:val="24"/>
          <w:szCs w:val="24"/>
        </w:rPr>
        <w:t>čtvrtinová většina lidí si myslí, že elektronická evidence tržeb zlepší výběr daní od obchodníků a poskytovatelů služeb.</w:t>
      </w:r>
    </w:p>
    <w:p w:rsidR="00385423" w:rsidRPr="007834E3" w:rsidDel="006260AA" w:rsidRDefault="00385423" w:rsidP="00F224CF">
      <w:pPr>
        <w:pStyle w:val="Zkladntext"/>
        <w:spacing w:after="360" w:line="288" w:lineRule="auto"/>
        <w:rPr>
          <w:del w:id="13" w:author="Jan Hartl" w:date="2015-07-08T10:01:00Z"/>
          <w:i w:val="0"/>
          <w:sz w:val="24"/>
          <w:szCs w:val="24"/>
        </w:rPr>
      </w:pPr>
    </w:p>
    <w:p w:rsidR="00385423" w:rsidRPr="006260AA" w:rsidRDefault="00385423" w:rsidP="004E36B9">
      <w:pPr>
        <w:pStyle w:val="Zkladntext3"/>
        <w:spacing w:line="240" w:lineRule="auto"/>
        <w:jc w:val="center"/>
        <w:rPr>
          <w:rFonts w:ascii="Times New Roman" w:hAnsi="Times New Roman"/>
          <w:b/>
          <w:i/>
          <w:sz w:val="24"/>
          <w:szCs w:val="24"/>
          <w:rPrChange w:id="14" w:author="Jan Hartl" w:date="2015-07-08T10:01:00Z">
            <w:rPr>
              <w:rFonts w:ascii="Times New Roman" w:hAnsi="Times New Roman"/>
              <w:b/>
              <w:sz w:val="24"/>
              <w:szCs w:val="24"/>
            </w:rPr>
          </w:rPrChange>
        </w:rPr>
      </w:pPr>
      <w:r w:rsidRPr="006260AA">
        <w:rPr>
          <w:rFonts w:ascii="Times New Roman" w:hAnsi="Times New Roman"/>
          <w:b/>
          <w:i/>
          <w:sz w:val="24"/>
          <w:szCs w:val="24"/>
          <w:rPrChange w:id="15" w:author="Jan Hartl" w:date="2015-07-08T10:01:00Z">
            <w:rPr>
              <w:rFonts w:ascii="Times New Roman" w:hAnsi="Times New Roman"/>
              <w:b/>
              <w:sz w:val="24"/>
              <w:szCs w:val="24"/>
            </w:rPr>
          </w:rPrChange>
        </w:rPr>
        <w:t xml:space="preserve">„Myslíte si, že zavedení elektronické evidence tržeb postupně přispěje </w:t>
      </w:r>
      <w:r w:rsidRPr="006260AA">
        <w:rPr>
          <w:rFonts w:ascii="Times New Roman" w:hAnsi="Times New Roman"/>
          <w:b/>
          <w:i/>
          <w:sz w:val="24"/>
          <w:szCs w:val="24"/>
          <w:rPrChange w:id="16" w:author="Jan Hartl" w:date="2015-07-08T10:01:00Z">
            <w:rPr>
              <w:rFonts w:ascii="Times New Roman" w:hAnsi="Times New Roman"/>
              <w:b/>
              <w:sz w:val="24"/>
              <w:szCs w:val="24"/>
            </w:rPr>
          </w:rPrChange>
        </w:rPr>
        <w:br/>
        <w:t xml:space="preserve">ke zlepšení </w:t>
      </w:r>
      <w:r w:rsidRPr="006260AA">
        <w:rPr>
          <w:rFonts w:ascii="Times New Roman" w:hAnsi="Times New Roman"/>
          <w:b/>
          <w:i/>
          <w:sz w:val="24"/>
          <w:szCs w:val="24"/>
          <w:u w:val="single"/>
          <w:rPrChange w:id="17" w:author="Jan Hartl" w:date="2015-07-08T10:01:00Z">
            <w:rPr>
              <w:rFonts w:ascii="Times New Roman" w:hAnsi="Times New Roman"/>
              <w:b/>
              <w:sz w:val="24"/>
              <w:szCs w:val="24"/>
              <w:u w:val="single"/>
            </w:rPr>
          </w:rPrChange>
        </w:rPr>
        <w:t>výběru</w:t>
      </w:r>
      <w:r w:rsidRPr="006260AA">
        <w:rPr>
          <w:rFonts w:ascii="Times New Roman" w:hAnsi="Times New Roman"/>
          <w:b/>
          <w:i/>
          <w:sz w:val="24"/>
          <w:szCs w:val="24"/>
          <w:rPrChange w:id="18" w:author="Jan Hartl" w:date="2015-07-08T10:01:00Z">
            <w:rPr>
              <w:rFonts w:ascii="Times New Roman" w:hAnsi="Times New Roman"/>
              <w:b/>
              <w:sz w:val="24"/>
              <w:szCs w:val="24"/>
            </w:rPr>
          </w:rPrChange>
        </w:rPr>
        <w:t xml:space="preserve"> daní od obchodníků a poskytovatelů služeb?“</w:t>
      </w:r>
    </w:p>
    <w:p w:rsidR="00385423" w:rsidRPr="00F224CF" w:rsidRDefault="006260AA" w:rsidP="004E36B9">
      <w:pPr>
        <w:pStyle w:val="Zkladntext"/>
        <w:spacing w:after="240" w:line="288" w:lineRule="auto"/>
        <w:rPr>
          <w:i w:val="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5678805" cy="2835275"/>
            <wp:effectExtent l="0" t="0" r="0" b="0"/>
            <wp:docPr id="4" name="Graf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85423" w:rsidRDefault="006260AA" w:rsidP="00322E78">
      <w:pPr>
        <w:pStyle w:val="Zkladntext"/>
        <w:spacing w:after="240" w:line="288" w:lineRule="auto"/>
        <w:rPr>
          <w:ins w:id="19" w:author="Jan Hartl" w:date="2015-07-08T10:02:00Z"/>
          <w:i w:val="0"/>
          <w:sz w:val="24"/>
          <w:szCs w:val="24"/>
        </w:rPr>
      </w:pPr>
      <w:ins w:id="20" w:author="Jan Hartl" w:date="2015-07-08T10:09:00Z">
        <w:r>
          <w:rPr>
            <w:i w:val="0"/>
            <w:sz w:val="24"/>
            <w:szCs w:val="24"/>
          </w:rPr>
          <w:br w:type="page"/>
        </w:r>
      </w:ins>
      <w:r w:rsidR="00385423" w:rsidRPr="00F224CF">
        <w:rPr>
          <w:i w:val="0"/>
          <w:sz w:val="24"/>
          <w:szCs w:val="24"/>
        </w:rPr>
        <w:lastRenderedPageBreak/>
        <w:t xml:space="preserve">Názor na to, zda zavedení elektronické evidence tržeb přispěje </w:t>
      </w:r>
      <w:r w:rsidR="00385423">
        <w:rPr>
          <w:i w:val="0"/>
          <w:sz w:val="24"/>
          <w:szCs w:val="24"/>
        </w:rPr>
        <w:t xml:space="preserve">též </w:t>
      </w:r>
      <w:r w:rsidR="00385423" w:rsidRPr="00F224CF">
        <w:rPr>
          <w:i w:val="0"/>
          <w:sz w:val="24"/>
          <w:szCs w:val="24"/>
        </w:rPr>
        <w:t xml:space="preserve">ke zvýšení důvěry zákazníků, je </w:t>
      </w:r>
      <w:ins w:id="21" w:author="Jan Hartl" w:date="2015-07-08T09:51:00Z">
        <w:r w:rsidR="00FD0BDA">
          <w:rPr>
            <w:i w:val="0"/>
            <w:sz w:val="24"/>
            <w:szCs w:val="24"/>
          </w:rPr>
          <w:t xml:space="preserve">o něco </w:t>
        </w:r>
      </w:ins>
      <w:r w:rsidR="00385423" w:rsidRPr="00F224CF">
        <w:rPr>
          <w:i w:val="0"/>
          <w:sz w:val="24"/>
          <w:szCs w:val="24"/>
        </w:rPr>
        <w:t xml:space="preserve">zdrženlivější. Víru v upevnění norem a závazných pravidel hry vyjadřují </w:t>
      </w:r>
      <w:r w:rsidR="00385423">
        <w:rPr>
          <w:i w:val="0"/>
          <w:sz w:val="24"/>
          <w:szCs w:val="24"/>
        </w:rPr>
        <w:t>častěji</w:t>
      </w:r>
      <w:r w:rsidR="00385423" w:rsidRPr="00F224CF">
        <w:rPr>
          <w:i w:val="0"/>
          <w:sz w:val="24"/>
          <w:szCs w:val="24"/>
        </w:rPr>
        <w:t xml:space="preserve"> lidé v důchodovém věku. Náprava v tomto směru podle naší veřejnosti bude </w:t>
      </w:r>
      <w:r w:rsidR="00385423">
        <w:rPr>
          <w:i w:val="0"/>
          <w:sz w:val="24"/>
          <w:szCs w:val="24"/>
        </w:rPr>
        <w:t xml:space="preserve">asi </w:t>
      </w:r>
      <w:r w:rsidR="00385423" w:rsidRPr="00F224CF">
        <w:rPr>
          <w:i w:val="0"/>
          <w:sz w:val="24"/>
          <w:szCs w:val="24"/>
        </w:rPr>
        <w:t>dlouhodobější a půjde nejspíš jen dílčími postupnými kroky.</w:t>
      </w:r>
    </w:p>
    <w:p w:rsidR="006260AA" w:rsidRDefault="006260AA" w:rsidP="00322E78">
      <w:pPr>
        <w:pStyle w:val="Zkladntext"/>
        <w:spacing w:after="240" w:line="288" w:lineRule="auto"/>
        <w:rPr>
          <w:ins w:id="22" w:author="Jan Hartl" w:date="2015-07-08T09:58:00Z"/>
          <w:i w:val="0"/>
          <w:sz w:val="24"/>
          <w:szCs w:val="24"/>
        </w:rPr>
      </w:pPr>
    </w:p>
    <w:p w:rsidR="00FD0BDA" w:rsidRPr="00FD0BDA" w:rsidRDefault="00FD0BDA">
      <w:pPr>
        <w:pStyle w:val="Nadpis1"/>
        <w:jc w:val="center"/>
        <w:rPr>
          <w:ins w:id="23" w:author="Jan Hartl" w:date="2015-07-08T09:59:00Z"/>
          <w:b w:val="0"/>
          <w:i/>
          <w:sz w:val="24"/>
          <w:szCs w:val="24"/>
          <w:rPrChange w:id="24" w:author="Jan Hartl" w:date="2015-07-08T10:00:00Z">
            <w:rPr>
              <w:ins w:id="25" w:author="Jan Hartl" w:date="2015-07-08T09:59:00Z"/>
              <w:b/>
            </w:rPr>
          </w:rPrChange>
        </w:rPr>
        <w:pPrChange w:id="26" w:author="Jan Hartl" w:date="2015-07-08T10:00:00Z">
          <w:pPr>
            <w:pStyle w:val="Zkladntext3"/>
            <w:spacing w:line="240" w:lineRule="auto"/>
          </w:pPr>
        </w:pPrChange>
      </w:pPr>
      <w:ins w:id="27" w:author="Jan Hartl" w:date="2015-07-08T09:59:00Z">
        <w:r w:rsidRPr="00FD0BDA">
          <w:rPr>
            <w:i/>
            <w:sz w:val="24"/>
            <w:szCs w:val="24"/>
            <w:rPrChange w:id="28" w:author="Jan Hartl" w:date="2015-07-08T10:00:00Z">
              <w:rPr>
                <w:bCs/>
              </w:rPr>
            </w:rPrChange>
          </w:rPr>
          <w:t xml:space="preserve">„Myslíte si, že zavedení elektronické evidence tržeb postupně přispěje </w:t>
        </w:r>
      </w:ins>
      <w:ins w:id="29" w:author="Jan Hartl" w:date="2015-07-08T10:10:00Z">
        <w:r w:rsidR="006260AA">
          <w:rPr>
            <w:i/>
            <w:sz w:val="24"/>
            <w:szCs w:val="24"/>
          </w:rPr>
          <w:br/>
        </w:r>
      </w:ins>
      <w:ins w:id="30" w:author="Jan Hartl" w:date="2015-07-08T09:59:00Z">
        <w:r w:rsidRPr="00FD0BDA">
          <w:rPr>
            <w:i/>
            <w:sz w:val="24"/>
            <w:szCs w:val="24"/>
            <w:rPrChange w:id="31" w:author="Jan Hartl" w:date="2015-07-08T10:00:00Z">
              <w:rPr>
                <w:bCs/>
              </w:rPr>
            </w:rPrChange>
          </w:rPr>
          <w:t xml:space="preserve">ke zvýšení </w:t>
        </w:r>
        <w:r w:rsidRPr="00FD0BDA">
          <w:rPr>
            <w:i/>
            <w:sz w:val="24"/>
            <w:szCs w:val="24"/>
            <w:u w:val="single"/>
            <w:rPrChange w:id="32" w:author="Jan Hartl" w:date="2015-07-08T10:00:00Z">
              <w:rPr>
                <w:bCs/>
                <w:u w:val="single"/>
              </w:rPr>
            </w:rPrChange>
          </w:rPr>
          <w:t>důvěry</w:t>
        </w:r>
        <w:r w:rsidRPr="00FD0BDA">
          <w:rPr>
            <w:i/>
            <w:sz w:val="24"/>
            <w:szCs w:val="24"/>
            <w:rPrChange w:id="33" w:author="Jan Hartl" w:date="2015-07-08T10:00:00Z">
              <w:rPr>
                <w:bCs/>
              </w:rPr>
            </w:rPrChange>
          </w:rPr>
          <w:t xml:space="preserve"> zákazníků k obchodníkům a poskytovatelům služeb?“</w:t>
        </w:r>
      </w:ins>
    </w:p>
    <w:p w:rsidR="00FD0BDA" w:rsidRPr="009A04ED" w:rsidRDefault="00FD0BDA" w:rsidP="00FD0BDA">
      <w:pPr>
        <w:pStyle w:val="Zkladntext3"/>
        <w:spacing w:line="240" w:lineRule="auto"/>
        <w:rPr>
          <w:ins w:id="34" w:author="Jan Hartl" w:date="2015-07-08T09:59:00Z"/>
          <w:b/>
        </w:rPr>
      </w:pPr>
    </w:p>
    <w:p w:rsidR="00FD0BDA" w:rsidRDefault="006260AA" w:rsidP="00FD0BDA">
      <w:pPr>
        <w:pStyle w:val="Zkladntext"/>
        <w:spacing w:after="240" w:line="288" w:lineRule="auto"/>
        <w:rPr>
          <w:ins w:id="35" w:author="Marek Hlavica" w:date="2015-07-07T16:56:00Z"/>
          <w:i w:val="0"/>
          <w:sz w:val="24"/>
          <w:szCs w:val="24"/>
        </w:rPr>
      </w:pPr>
      <w:ins w:id="36" w:author="Jan Hartl" w:date="2015-07-08T09:59:00Z">
        <w:r>
          <w:rPr>
            <w:b/>
            <w:noProof/>
            <w:color w:val="FF0000"/>
          </w:rPr>
          <w:drawing>
            <wp:inline distT="0" distB="0" distL="0" distR="0">
              <wp:extent cx="5678805" cy="2704465"/>
              <wp:effectExtent l="0" t="0" r="0" b="0"/>
              <wp:docPr id="11" name="objekt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3"/>
                </a:graphicData>
              </a:graphic>
            </wp:inline>
          </w:drawing>
        </w:r>
      </w:ins>
    </w:p>
    <w:p w:rsidR="00385423" w:rsidDel="00FD0BDA" w:rsidRDefault="00385423" w:rsidP="00322E78">
      <w:pPr>
        <w:pStyle w:val="Zkladntext"/>
        <w:numPr>
          <w:ins w:id="37" w:author="Marek Hlavica" w:date="2015-07-07T16:56:00Z"/>
        </w:numPr>
        <w:spacing w:after="240" w:line="288" w:lineRule="auto"/>
        <w:rPr>
          <w:del w:id="38" w:author="Jan Hartl" w:date="2015-07-08T10:00:00Z"/>
          <w:i w:val="0"/>
          <w:sz w:val="24"/>
          <w:szCs w:val="24"/>
        </w:rPr>
      </w:pPr>
      <w:ins w:id="39" w:author="Marek Hlavica" w:date="2015-07-07T16:57:00Z">
        <w:del w:id="40" w:author="Jan Hartl" w:date="2015-07-08T10:00:00Z">
          <w:r w:rsidDel="00FD0BDA">
            <w:rPr>
              <w:i w:val="0"/>
              <w:sz w:val="24"/>
              <w:szCs w:val="24"/>
            </w:rPr>
            <w:delText>Doplnil bych koláčový graf.</w:delText>
          </w:r>
        </w:del>
      </w:ins>
    </w:p>
    <w:p w:rsidR="00385423" w:rsidRDefault="00385423" w:rsidP="005240CF">
      <w:pPr>
        <w:pStyle w:val="Zkladntext"/>
        <w:spacing w:after="240" w:line="288" w:lineRule="auto"/>
        <w:rPr>
          <w:i w:val="0"/>
          <w:sz w:val="24"/>
          <w:szCs w:val="24"/>
        </w:rPr>
      </w:pPr>
    </w:p>
    <w:p w:rsidR="00385423" w:rsidRPr="00F224CF" w:rsidRDefault="00385423" w:rsidP="005240CF">
      <w:pPr>
        <w:pStyle w:val="Zkladntext"/>
        <w:spacing w:after="240" w:line="288" w:lineRule="auto"/>
        <w:rPr>
          <w:sz w:val="24"/>
          <w:szCs w:val="24"/>
        </w:rPr>
      </w:pPr>
      <w:r w:rsidRPr="00F224CF">
        <w:rPr>
          <w:i w:val="0"/>
          <w:sz w:val="24"/>
          <w:szCs w:val="24"/>
        </w:rPr>
        <w:t xml:space="preserve">Zavedení elektronické evidence tržeb podle dvou třetin lidí </w:t>
      </w:r>
      <w:r>
        <w:rPr>
          <w:i w:val="0"/>
          <w:sz w:val="24"/>
          <w:szCs w:val="24"/>
        </w:rPr>
        <w:t>má</w:t>
      </w:r>
      <w:r w:rsidRPr="00F224CF">
        <w:rPr>
          <w:i w:val="0"/>
          <w:sz w:val="24"/>
          <w:szCs w:val="24"/>
        </w:rPr>
        <w:t xml:space="preserve"> i určitá rizika. Nejčastější námitkou je to, že všechna opatření se u nás v praxi dají nějakým způsobem obejít. Druhá v pořadí je obava z likvidace drobných živnostníků</w:t>
      </w:r>
      <w:r>
        <w:rPr>
          <w:i w:val="0"/>
          <w:sz w:val="24"/>
          <w:szCs w:val="24"/>
        </w:rPr>
        <w:t xml:space="preserve">. </w:t>
      </w:r>
      <w:r w:rsidRPr="00F224CF">
        <w:rPr>
          <w:i w:val="0"/>
          <w:sz w:val="24"/>
          <w:szCs w:val="24"/>
        </w:rPr>
        <w:t>Třetí nejsilnější je obava z datového pirátství, průniku hackerů a zneužití informací. Teprve čtvrté v pořadí jsou obavy z finančních nákladů na zavedení systému EET.</w:t>
      </w:r>
      <w:r w:rsidRPr="00F224CF">
        <w:rPr>
          <w:sz w:val="24"/>
          <w:szCs w:val="24"/>
        </w:rPr>
        <w:t xml:space="preserve"> </w:t>
      </w:r>
    </w:p>
    <w:p w:rsidR="00385423" w:rsidRPr="00F224CF" w:rsidRDefault="00385423" w:rsidP="00322E78">
      <w:pPr>
        <w:rPr>
          <w:rFonts w:ascii="Times New Roman" w:hAnsi="Times New Roman"/>
          <w:sz w:val="24"/>
          <w:szCs w:val="24"/>
        </w:rPr>
      </w:pPr>
    </w:p>
    <w:sectPr w:rsidR="00385423" w:rsidRPr="00F224CF" w:rsidSect="006260AA">
      <w:footerReference w:type="default" r:id="rId14"/>
      <w:pgSz w:w="11906" w:h="16838"/>
      <w:pgMar w:top="1191" w:right="1361" w:bottom="907" w:left="136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423" w:rsidRDefault="00385423" w:rsidP="00F224CF">
      <w:pPr>
        <w:spacing w:after="0" w:line="240" w:lineRule="auto"/>
      </w:pPr>
      <w:r>
        <w:separator/>
      </w:r>
    </w:p>
  </w:endnote>
  <w:endnote w:type="continuationSeparator" w:id="0">
    <w:p w:rsidR="00385423" w:rsidRDefault="00385423" w:rsidP="00F22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423" w:rsidRDefault="006260AA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2E4281">
      <w:rPr>
        <w:noProof/>
      </w:rPr>
      <w:t>1</w:t>
    </w:r>
    <w:r>
      <w:rPr>
        <w:noProof/>
      </w:rPr>
      <w:fldChar w:fldCharType="end"/>
    </w:r>
  </w:p>
  <w:p w:rsidR="00385423" w:rsidRDefault="0038542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423" w:rsidRDefault="00385423" w:rsidP="00F224CF">
      <w:pPr>
        <w:spacing w:after="0" w:line="240" w:lineRule="auto"/>
      </w:pPr>
      <w:r>
        <w:separator/>
      </w:r>
    </w:p>
  </w:footnote>
  <w:footnote w:type="continuationSeparator" w:id="0">
    <w:p w:rsidR="00385423" w:rsidRDefault="00385423" w:rsidP="00F22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2526"/>
    <w:multiLevelType w:val="hybridMultilevel"/>
    <w:tmpl w:val="A6E2E028"/>
    <w:lvl w:ilvl="0" w:tplc="040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78"/>
    <w:rsid w:val="000630F0"/>
    <w:rsid w:val="00293CF5"/>
    <w:rsid w:val="002E4281"/>
    <w:rsid w:val="00322E78"/>
    <w:rsid w:val="003803F7"/>
    <w:rsid w:val="00385423"/>
    <w:rsid w:val="00404FB5"/>
    <w:rsid w:val="0043485C"/>
    <w:rsid w:val="0047484F"/>
    <w:rsid w:val="004E36B9"/>
    <w:rsid w:val="00517F10"/>
    <w:rsid w:val="005240CF"/>
    <w:rsid w:val="006260AA"/>
    <w:rsid w:val="00683C2D"/>
    <w:rsid w:val="007629CD"/>
    <w:rsid w:val="007834E3"/>
    <w:rsid w:val="00862430"/>
    <w:rsid w:val="00A255B1"/>
    <w:rsid w:val="00B2453F"/>
    <w:rsid w:val="00BA64E5"/>
    <w:rsid w:val="00C21C75"/>
    <w:rsid w:val="00DD2C18"/>
    <w:rsid w:val="00DF033B"/>
    <w:rsid w:val="00F224CF"/>
    <w:rsid w:val="00F269B6"/>
    <w:rsid w:val="00FC036E"/>
    <w:rsid w:val="00FD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1C75"/>
    <w:pPr>
      <w:spacing w:after="200" w:line="276" w:lineRule="auto"/>
    </w:pPr>
    <w:rPr>
      <w:lang w:eastAsia="en-US"/>
    </w:rPr>
  </w:style>
  <w:style w:type="paragraph" w:styleId="Nadpis1">
    <w:name w:val="heading 1"/>
    <w:basedOn w:val="Normln"/>
    <w:next w:val="Normln"/>
    <w:link w:val="Nadpis1Char"/>
    <w:qFormat/>
    <w:locked/>
    <w:rsid w:val="00FD0B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322E78"/>
    <w:pPr>
      <w:spacing w:after="0" w:line="240" w:lineRule="auto"/>
      <w:jc w:val="both"/>
    </w:pPr>
    <w:rPr>
      <w:rFonts w:ascii="Times New Roman" w:eastAsia="Times New Roman" w:hAnsi="Times New Roman"/>
      <w:i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322E78"/>
    <w:rPr>
      <w:rFonts w:ascii="Times New Roman" w:hAnsi="Times New Roman" w:cs="Times New Roman"/>
      <w:i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683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83C2D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link w:val="Zkladntext3Char"/>
    <w:uiPriority w:val="99"/>
    <w:semiHidden/>
    <w:rsid w:val="007629C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7629CD"/>
    <w:rPr>
      <w:rFonts w:cs="Times New Roman"/>
      <w:sz w:val="16"/>
      <w:szCs w:val="16"/>
    </w:rPr>
  </w:style>
  <w:style w:type="paragraph" w:styleId="Zpat">
    <w:name w:val="footer"/>
    <w:basedOn w:val="Normln"/>
    <w:link w:val="ZpatChar"/>
    <w:rsid w:val="007629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locked/>
    <w:rsid w:val="007629CD"/>
    <w:rPr>
      <w:rFonts w:ascii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F22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224CF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rsid w:val="000630F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0630F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962B3"/>
    <w:rPr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0630F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962B3"/>
    <w:rPr>
      <w:b/>
      <w:bCs/>
      <w:sz w:val="20"/>
      <w:szCs w:val="20"/>
      <w:lang w:eastAsia="en-US"/>
    </w:rPr>
  </w:style>
  <w:style w:type="character" w:customStyle="1" w:styleId="Nadpis1Char">
    <w:name w:val="Nadpis 1 Char"/>
    <w:basedOn w:val="Standardnpsmoodstavce"/>
    <w:link w:val="Nadpis1"/>
    <w:rsid w:val="00FD0BD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1C75"/>
    <w:pPr>
      <w:spacing w:after="200" w:line="276" w:lineRule="auto"/>
    </w:pPr>
    <w:rPr>
      <w:lang w:eastAsia="en-US"/>
    </w:rPr>
  </w:style>
  <w:style w:type="paragraph" w:styleId="Nadpis1">
    <w:name w:val="heading 1"/>
    <w:basedOn w:val="Normln"/>
    <w:next w:val="Normln"/>
    <w:link w:val="Nadpis1Char"/>
    <w:qFormat/>
    <w:locked/>
    <w:rsid w:val="00FD0B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322E78"/>
    <w:pPr>
      <w:spacing w:after="0" w:line="240" w:lineRule="auto"/>
      <w:jc w:val="both"/>
    </w:pPr>
    <w:rPr>
      <w:rFonts w:ascii="Times New Roman" w:eastAsia="Times New Roman" w:hAnsi="Times New Roman"/>
      <w:i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322E78"/>
    <w:rPr>
      <w:rFonts w:ascii="Times New Roman" w:hAnsi="Times New Roman" w:cs="Times New Roman"/>
      <w:i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683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83C2D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link w:val="Zkladntext3Char"/>
    <w:uiPriority w:val="99"/>
    <w:semiHidden/>
    <w:rsid w:val="007629C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7629CD"/>
    <w:rPr>
      <w:rFonts w:cs="Times New Roman"/>
      <w:sz w:val="16"/>
      <w:szCs w:val="16"/>
    </w:rPr>
  </w:style>
  <w:style w:type="paragraph" w:styleId="Zpat">
    <w:name w:val="footer"/>
    <w:basedOn w:val="Normln"/>
    <w:link w:val="ZpatChar"/>
    <w:rsid w:val="007629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locked/>
    <w:rsid w:val="007629CD"/>
    <w:rPr>
      <w:rFonts w:ascii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F22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224CF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rsid w:val="000630F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0630F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962B3"/>
    <w:rPr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0630F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962B3"/>
    <w:rPr>
      <w:b/>
      <w:bCs/>
      <w:sz w:val="20"/>
      <w:szCs w:val="20"/>
      <w:lang w:eastAsia="en-US"/>
    </w:rPr>
  </w:style>
  <w:style w:type="character" w:customStyle="1" w:styleId="Nadpis1Char">
    <w:name w:val="Nadpis 1 Char"/>
    <w:basedOn w:val="Standardnpsmoodstavce"/>
    <w:link w:val="Nadpis1"/>
    <w:rsid w:val="00FD0BD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29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r>
              <a:rPr lang="cs-CZ" sz="1176" b="1" i="1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„Měl by podle Vás stát hledat cesty, jak dosáhnout vyššího výběru daní </a:t>
            </a:r>
          </a:p>
          <a:p>
            <a:pPr>
              <a:defRPr sz="1129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r>
              <a:rPr lang="cs-CZ" sz="1176" b="1" i="1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od obchodníků a prodejců na našem trhu?“</a:t>
            </a:r>
          </a:p>
          <a:p>
            <a:pPr>
              <a:defRPr sz="1129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r>
              <a:rPr lang="cs-CZ" sz="1176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- </a:t>
            </a:r>
            <a:r>
              <a:rPr lang="cs-CZ" sz="1176" b="0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podle věku</a:t>
            </a:r>
          </a:p>
        </c:rich>
      </c:tx>
      <c:layout>
        <c:manualLayout>
          <c:xMode val="edge"/>
          <c:yMode val="edge"/>
          <c:x val="0.11260500911880689"/>
          <c:y val="1.3921106341994312E-2"/>
        </c:manualLayout>
      </c:layout>
      <c:overlay val="0"/>
      <c:spPr>
        <a:noFill/>
        <a:ln w="24892">
          <a:noFill/>
        </a:ln>
      </c:spPr>
    </c:title>
    <c:autoTitleDeleted val="0"/>
    <c:view3D>
      <c:rotX val="9"/>
      <c:hPercent val="54"/>
      <c:rotY val="25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sideWall>
    <c:backWall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420168067226894"/>
          <c:y val="0.18561484918793514"/>
          <c:w val="0.86890756302521011"/>
          <c:h val="0.6426914153132256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Určitě ano</c:v>
                </c:pt>
              </c:strCache>
            </c:strRef>
          </c:tx>
          <c:spPr>
            <a:solidFill>
              <a:srgbClr val="FF0000"/>
            </a:solidFill>
            <a:ln w="12454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3798006310209543E-3"/>
                  <c:y val="-6.56571626909885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2580590653694874E-3"/>
                  <c:y val="-4.56990447886144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4558185146077898E-3"/>
                  <c:y val="-6.21691490562144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6534046800488782E-3"/>
                  <c:y val="-3.45189812771784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7747899159663868"/>
                  <c:y val="0.751740139211137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92268907563025215"/>
                  <c:y val="0.7749419953596289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4907">
                <a:noFill/>
              </a:ln>
            </c:spPr>
            <c:txPr>
              <a:bodyPr/>
              <a:lstStyle/>
              <a:p>
                <a:pPr algn="r">
                  <a:defRPr sz="980" b="1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18-29 let</c:v>
                </c:pt>
                <c:pt idx="1">
                  <c:v>30-44 let</c:v>
                </c:pt>
                <c:pt idx="2">
                  <c:v>45-59 let</c:v>
                </c:pt>
                <c:pt idx="3">
                  <c:v>60 a více let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17</c:v>
                </c:pt>
                <c:pt idx="1">
                  <c:v>29</c:v>
                </c:pt>
                <c:pt idx="2">
                  <c:v>47</c:v>
                </c:pt>
                <c:pt idx="3">
                  <c:v>52</c:v>
                </c:pt>
              </c:numCache>
            </c:numRef>
          </c:val>
        </c:ser>
        <c:ser>
          <c:idx val="2"/>
          <c:order val="1"/>
          <c:tx>
            <c:strRef>
              <c:f>Sheet1!$C$1</c:f>
              <c:strCache>
                <c:ptCount val="1"/>
                <c:pt idx="0">
                  <c:v>Spíše ano</c:v>
                </c:pt>
              </c:strCache>
            </c:strRef>
          </c:tx>
          <c:spPr>
            <a:solidFill>
              <a:srgbClr val="FF8080"/>
            </a:solidFill>
            <a:ln w="12454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solidFill>
                <a:srgbClr val="FFFFFF"/>
              </a:solidFill>
              <a:ln w="24907">
                <a:noFill/>
              </a:ln>
            </c:spPr>
            <c:txPr>
              <a:bodyPr/>
              <a:lstStyle/>
              <a:p>
                <a:pPr>
                  <a:defRPr sz="980" b="1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18-29 let</c:v>
                </c:pt>
                <c:pt idx="1">
                  <c:v>30-44 let</c:v>
                </c:pt>
                <c:pt idx="2">
                  <c:v>45-59 let</c:v>
                </c:pt>
                <c:pt idx="3">
                  <c:v>60 a více let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41</c:v>
                </c:pt>
                <c:pt idx="1">
                  <c:v>41</c:v>
                </c:pt>
                <c:pt idx="2">
                  <c:v>35</c:v>
                </c:pt>
                <c:pt idx="3">
                  <c:v>37</c:v>
                </c:pt>
              </c:numCache>
            </c:numRef>
          </c:val>
        </c:ser>
        <c:ser>
          <c:idx val="1"/>
          <c:order val="2"/>
          <c:tx>
            <c:strRef>
              <c:f>Sheet1!$D$1</c:f>
              <c:strCache>
                <c:ptCount val="1"/>
                <c:pt idx="0">
                  <c:v>Spíše ne</c:v>
                </c:pt>
              </c:strCache>
            </c:strRef>
          </c:tx>
          <c:spPr>
            <a:solidFill>
              <a:srgbClr val="CCFFFF"/>
            </a:solidFill>
            <a:ln w="12454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0604728999285395E-3"/>
                  <c:y val="-3.17446110333972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773867964619308E-3"/>
                  <c:y val="-1.0567754302314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8171630524229074E-3"/>
                  <c:y val="-5.69880112596983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803702862147411E-2"/>
                  <c:y val="-4.14805842039873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7747899159663868"/>
                  <c:y val="0.4779582366589327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92268907563025215"/>
                  <c:y val="0.5800464037122968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4907">
                <a:noFill/>
              </a:ln>
            </c:spPr>
            <c:txPr>
              <a:bodyPr/>
              <a:lstStyle/>
              <a:p>
                <a:pPr>
                  <a:defRPr sz="980" b="1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18-29 let</c:v>
                </c:pt>
                <c:pt idx="1">
                  <c:v>30-44 let</c:v>
                </c:pt>
                <c:pt idx="2">
                  <c:v>45-59 let</c:v>
                </c:pt>
                <c:pt idx="3">
                  <c:v>60 a více let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33</c:v>
                </c:pt>
                <c:pt idx="1">
                  <c:v>25</c:v>
                </c:pt>
                <c:pt idx="2">
                  <c:v>14</c:v>
                </c:pt>
                <c:pt idx="3">
                  <c:v>7</c:v>
                </c:pt>
              </c:numCache>
            </c:numRef>
          </c:val>
        </c:ser>
        <c:ser>
          <c:idx val="5"/>
          <c:order val="3"/>
          <c:tx>
            <c:strRef>
              <c:f>Sheet1!$E$1</c:f>
              <c:strCache>
                <c:ptCount val="1"/>
                <c:pt idx="0">
                  <c:v>Určitě ne</c:v>
                </c:pt>
              </c:strCache>
            </c:strRef>
          </c:tx>
          <c:spPr>
            <a:solidFill>
              <a:srgbClr val="333399"/>
            </a:solidFill>
            <a:ln w="12454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5953573455554844E-3"/>
                  <c:y val="-1.01108283306335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1542880488116301E-3"/>
                  <c:y val="-1.7179509783385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4907">
                <a:noFill/>
              </a:ln>
            </c:spPr>
            <c:txPr>
              <a:bodyPr/>
              <a:lstStyle/>
              <a:p>
                <a:pPr>
                  <a:defRPr sz="980" b="1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18-29 let</c:v>
                </c:pt>
                <c:pt idx="1">
                  <c:v>30-44 let</c:v>
                </c:pt>
                <c:pt idx="2">
                  <c:v>45-59 let</c:v>
                </c:pt>
                <c:pt idx="3">
                  <c:v>60 a více let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  <c:pt idx="0">
                  <c:v>9</c:v>
                </c:pt>
                <c:pt idx="1">
                  <c:v>5</c:v>
                </c:pt>
                <c:pt idx="2">
                  <c:v>4</c:v>
                </c:pt>
                <c:pt idx="3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9843584"/>
        <c:axId val="89845120"/>
        <c:axId val="0"/>
      </c:bar3DChart>
      <c:catAx>
        <c:axId val="89843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1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6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898451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9845120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1176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r>
                  <a:rPr lang="cs-CZ"/>
                  <a:t>%</a:t>
                </a:r>
              </a:p>
            </c:rich>
          </c:tx>
          <c:layout>
            <c:manualLayout>
              <c:xMode val="edge"/>
              <c:yMode val="edge"/>
              <c:x val="3.3613146035990633E-3"/>
              <c:y val="0.40835261508826665"/>
            </c:manualLayout>
          </c:layout>
          <c:overlay val="0"/>
          <c:spPr>
            <a:noFill/>
            <a:ln w="24892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1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6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89843584"/>
        <c:crosses val="autoZero"/>
        <c:crossBetween val="between"/>
        <c:majorUnit val="20"/>
      </c:valAx>
      <c:spPr>
        <a:noFill/>
        <a:ln w="24892">
          <a:noFill/>
        </a:ln>
      </c:spPr>
    </c:plotArea>
    <c:legend>
      <c:legendPos val="b"/>
      <c:layout>
        <c:manualLayout>
          <c:xMode val="edge"/>
          <c:yMode val="edge"/>
          <c:x val="9.2436945152078273E-2"/>
          <c:y val="0.92575393711959697"/>
          <c:w val="0.80504198953991202"/>
          <c:h val="6.4965244124190136E-2"/>
        </c:manualLayout>
      </c:layout>
      <c:overlay val="0"/>
      <c:spPr>
        <a:noFill/>
        <a:ln w="3113">
          <a:solidFill>
            <a:srgbClr val="000000"/>
          </a:solidFill>
          <a:prstDash val="solid"/>
        </a:ln>
      </c:spPr>
      <c:txPr>
        <a:bodyPr/>
        <a:lstStyle/>
        <a:p>
          <a:pPr>
            <a:defRPr sz="991" b="0" i="0" u="none" strike="noStrike" baseline="0">
              <a:solidFill>
                <a:srgbClr val="000000"/>
              </a:solidFill>
              <a:latin typeface="Times New Roman CE"/>
              <a:ea typeface="Times New Roman CE"/>
              <a:cs typeface="Times New Roman CE"/>
            </a:defRPr>
          </a:pPr>
          <a:endParaRPr lang="cs-CZ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6" b="0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1448382126348243"/>
          <c:y val="1.7889087656529521E-3"/>
          <c:w val="0.57473035439137155"/>
          <c:h val="0.9445438282647586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vojenské nebezpečí</c:v>
                </c:pt>
              </c:strCache>
            </c:strRef>
          </c:tx>
          <c:spPr>
            <a:solidFill>
              <a:srgbClr val="33CCCC"/>
            </a:solidFill>
            <a:ln w="1242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4837">
                <a:noFill/>
              </a:ln>
            </c:spPr>
            <c:txPr>
              <a:bodyPr/>
              <a:lstStyle/>
              <a:p>
                <a:pPr>
                  <a:defRPr sz="1076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Pohostinství</c:v>
                </c:pt>
                <c:pt idx="1">
                  <c:v>Obchody, tržiště</c:v>
                </c:pt>
                <c:pt idx="2">
                  <c:v>Živnostníci, řemeslníci</c:v>
                </c:pt>
                <c:pt idx="3">
                  <c:v>Stavebnictví</c:v>
                </c:pt>
                <c:pt idx="4">
                  <c:v>Vietnamci</c:v>
                </c:pt>
                <c:pt idx="5">
                  <c:v>Pohonné hmoty</c:v>
                </c:pt>
                <c:pt idx="6">
                  <c:v>Politika, státní správa, veřejné zakázky</c:v>
                </c:pt>
                <c:pt idx="7">
                  <c:v>Finanční, správní služby</c:v>
                </c:pt>
                <c:pt idx="8">
                  <c:v>Cigarety, tabákový průmysl</c:v>
                </c:pt>
                <c:pt idx="9">
                  <c:v>Velké podniky, elektrárny, plynárny</c:v>
                </c:pt>
                <c:pt idx="10">
                  <c:v>Prodej alkoholu</c:v>
                </c:pt>
                <c:pt idx="11">
                  <c:v>Autoservisy</c:v>
                </c:pt>
                <c:pt idx="12">
                  <c:v>Reality, nemovitosti</c:v>
                </c:pt>
                <c:pt idx="13">
                  <c:v>Kasina, herny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33</c:v>
                </c:pt>
                <c:pt idx="1">
                  <c:v>23</c:v>
                </c:pt>
                <c:pt idx="2">
                  <c:v>23</c:v>
                </c:pt>
                <c:pt idx="3">
                  <c:v>12</c:v>
                </c:pt>
                <c:pt idx="4">
                  <c:v>7</c:v>
                </c:pt>
                <c:pt idx="5">
                  <c:v>8</c:v>
                </c:pt>
                <c:pt idx="6">
                  <c:v>5</c:v>
                </c:pt>
                <c:pt idx="7">
                  <c:v>3</c:v>
                </c:pt>
                <c:pt idx="8">
                  <c:v>2</c:v>
                </c:pt>
                <c:pt idx="9">
                  <c:v>2</c:v>
                </c:pt>
                <c:pt idx="10">
                  <c:v>2</c:v>
                </c:pt>
                <c:pt idx="11">
                  <c:v>2</c:v>
                </c:pt>
                <c:pt idx="12">
                  <c:v>2</c:v>
                </c:pt>
                <c:pt idx="1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01405824"/>
        <c:axId val="101407360"/>
      </c:barChart>
      <c:catAx>
        <c:axId val="101405824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0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3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101407360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101407360"/>
        <c:scaling>
          <c:orientation val="minMax"/>
          <c:max val="5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978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r>
                  <a:t>%</a:t>
                </a:r>
              </a:p>
            </c:rich>
          </c:tx>
          <c:layout>
            <c:manualLayout>
              <c:xMode val="edge"/>
              <c:yMode val="edge"/>
              <c:x val="0.91371345454545461"/>
              <c:y val="0.94991059631059638"/>
            </c:manualLayout>
          </c:layout>
          <c:overlay val="0"/>
          <c:spPr>
            <a:noFill/>
            <a:ln w="24837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0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8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101405824"/>
        <c:crosses val="max"/>
        <c:crossBetween val="between"/>
        <c:majorUnit val="10"/>
        <c:minorUnit val="1"/>
      </c:valAx>
      <c:spPr>
        <a:solidFill>
          <a:srgbClr val="FFFFFF"/>
        </a:solidFill>
        <a:ln w="1242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782" b="0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23" b="0" i="1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Times New Roman CE"/>
                <a:cs typeface="Times New Roman" panose="02020603050405020304" pitchFamily="18" charset="0"/>
              </a:defRPr>
            </a:pPr>
            <a:r>
              <a:rPr lang="cs-CZ" sz="1174" b="1" i="1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„Slyšel(a) jste někdy termín nebo slovní spojení </a:t>
            </a:r>
          </a:p>
          <a:p>
            <a:pPr>
              <a:defRPr sz="1123" b="0" i="1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Times New Roman CE"/>
                <a:cs typeface="Times New Roman" panose="02020603050405020304" pitchFamily="18" charset="0"/>
              </a:defRPr>
            </a:pPr>
            <a:r>
              <a:rPr lang="cs-CZ" sz="1174" b="1" i="1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„elektronická evidence tržeb“?“</a:t>
            </a:r>
          </a:p>
          <a:p>
            <a:pPr>
              <a:defRPr sz="1123" b="0" i="1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Times New Roman CE"/>
                <a:cs typeface="Times New Roman" panose="02020603050405020304" pitchFamily="18" charset="0"/>
              </a:defRPr>
            </a:pPr>
            <a:r>
              <a:rPr lang="cs-CZ" sz="1174" b="1" i="1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- </a:t>
            </a:r>
            <a:r>
              <a:rPr lang="cs-CZ" sz="1174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podle vzdělání</a:t>
            </a:r>
          </a:p>
        </c:rich>
      </c:tx>
      <c:layout>
        <c:manualLayout>
          <c:xMode val="edge"/>
          <c:yMode val="edge"/>
          <c:x val="0.2285714536981584"/>
          <c:y val="0"/>
        </c:manualLayout>
      </c:layout>
      <c:overlay val="0"/>
      <c:spPr>
        <a:noFill/>
        <a:ln w="24841">
          <a:noFill/>
        </a:ln>
      </c:spPr>
    </c:title>
    <c:autoTitleDeleted val="0"/>
    <c:view3D>
      <c:rotX val="9"/>
      <c:hPercent val="48"/>
      <c:rotY val="25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sideWall>
    <c:backWall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8119485837875414E-2"/>
          <c:y val="0.16342333590383781"/>
          <c:w val="0.87058823529411788"/>
          <c:h val="0.64941383491014404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Ano</c:v>
                </c:pt>
              </c:strCache>
            </c:strRef>
          </c:tx>
          <c:spPr>
            <a:solidFill>
              <a:srgbClr val="FF0000"/>
            </a:solidFill>
            <a:ln w="1243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2831560314033406E-3"/>
                  <c:y val="-7.17223793384479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7206585370847994E-3"/>
                  <c:y val="-6.46804324449974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7968165049512282E-3"/>
                  <c:y val="-6.05940789367453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5536467417251585E-3"/>
                  <c:y val="-3.60838134187722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62352941176470611"/>
                  <c:y val="0.7692307692307692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73949579831932799"/>
                  <c:y val="0.784615384615384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4876">
                <a:noFill/>
              </a:ln>
            </c:spPr>
            <c:txPr>
              <a:bodyPr/>
              <a:lstStyle/>
              <a:p>
                <a:pPr algn="r">
                  <a:defRPr sz="978" b="1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Základní</c:v>
                </c:pt>
                <c:pt idx="1">
                  <c:v>Vyučení</c:v>
                </c:pt>
                <c:pt idx="2">
                  <c:v>Maturita</c:v>
                </c:pt>
                <c:pt idx="3">
                  <c:v>VŠ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">
                  <c:v>65</c:v>
                </c:pt>
                <c:pt idx="1">
                  <c:v>81</c:v>
                </c:pt>
                <c:pt idx="2">
                  <c:v>83</c:v>
                </c:pt>
                <c:pt idx="3">
                  <c:v>95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Ne</c:v>
                </c:pt>
              </c:strCache>
            </c:strRef>
          </c:tx>
          <c:spPr>
            <a:solidFill>
              <a:srgbClr val="00CCFF"/>
            </a:solidFill>
            <a:ln w="1243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5.6886454761553105E-3"/>
                  <c:y val="-5.17649314771047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7648034440216829E-3"/>
                  <c:y val="-1.21646061506730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1581610427663405E-3"/>
                  <c:y val="-6.1456978862611464E-3"/>
                </c:manualLayout>
              </c:layout>
              <c:spPr>
                <a:solidFill>
                  <a:srgbClr val="FFFFFF"/>
                </a:solidFill>
                <a:ln w="24876">
                  <a:noFill/>
                </a:ln>
              </c:spPr>
              <c:txPr>
                <a:bodyPr/>
                <a:lstStyle/>
                <a:p>
                  <a:pPr>
                    <a:defRPr sz="978" b="1" i="0" u="none" strike="noStrike" baseline="0">
                      <a:solidFill>
                        <a:srgbClr val="000000"/>
                      </a:solidFill>
                      <a:latin typeface="Times New Roman CE"/>
                      <a:ea typeface="Times New Roman CE"/>
                      <a:cs typeface="Times New Roman CE"/>
                    </a:defRPr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0883679977625314E-3"/>
                  <c:y val="-8.8228764626689243E-3"/>
                </c:manualLayout>
              </c:layout>
              <c:spPr>
                <a:solidFill>
                  <a:srgbClr val="FFFFFF"/>
                </a:solidFill>
                <a:ln w="24876">
                  <a:noFill/>
                </a:ln>
              </c:spPr>
              <c:txPr>
                <a:bodyPr/>
                <a:lstStyle/>
                <a:p>
                  <a:pPr>
                    <a:defRPr sz="978" b="1" i="0" u="none" strike="noStrike" baseline="0">
                      <a:solidFill>
                        <a:srgbClr val="000000"/>
                      </a:solidFill>
                      <a:latin typeface="Times New Roman CE"/>
                      <a:ea typeface="Times New Roman CE"/>
                      <a:cs typeface="Times New Roman CE"/>
                    </a:defRPr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62352941176470611"/>
                  <c:y val="0.61282051282051331"/>
                </c:manualLayout>
              </c:layout>
              <c:spPr>
                <a:solidFill>
                  <a:srgbClr val="FFFFFF"/>
                </a:solidFill>
                <a:ln w="24876">
                  <a:noFill/>
                </a:ln>
              </c:spPr>
              <c:txPr>
                <a:bodyPr/>
                <a:lstStyle/>
                <a:p>
                  <a:pPr>
                    <a:defRPr sz="978" b="1" i="0" u="none" strike="noStrike" baseline="0">
                      <a:solidFill>
                        <a:srgbClr val="000000"/>
                      </a:solidFill>
                      <a:latin typeface="Times New Roman CE"/>
                      <a:ea typeface="Times New Roman CE"/>
                      <a:cs typeface="Times New Roman CE"/>
                    </a:defRPr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73949579831932799"/>
                  <c:y val="0.67179487179487229"/>
                </c:manualLayout>
              </c:layout>
              <c:spPr>
                <a:solidFill>
                  <a:srgbClr val="FFFFFF"/>
                </a:solidFill>
                <a:ln w="24876">
                  <a:noFill/>
                </a:ln>
              </c:spPr>
              <c:txPr>
                <a:bodyPr/>
                <a:lstStyle/>
                <a:p>
                  <a:pPr>
                    <a:defRPr sz="978" b="1" i="0" u="none" strike="noStrike" baseline="0">
                      <a:solidFill>
                        <a:srgbClr val="000000"/>
                      </a:solidFill>
                      <a:latin typeface="Times New Roman CE"/>
                      <a:ea typeface="Times New Roman CE"/>
                      <a:cs typeface="Times New Roman CE"/>
                    </a:defRPr>
                  </a:pPr>
                  <a:endParaRPr lang="cs-CZ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4876">
                <a:noFill/>
              </a:ln>
            </c:spPr>
            <c:txPr>
              <a:bodyPr/>
              <a:lstStyle/>
              <a:p>
                <a:pPr>
                  <a:defRPr sz="954" b="1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Základní</c:v>
                </c:pt>
                <c:pt idx="1">
                  <c:v>Vyučení</c:v>
                </c:pt>
                <c:pt idx="2">
                  <c:v>Maturita</c:v>
                </c:pt>
                <c:pt idx="3">
                  <c:v>VŠ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35</c:v>
                </c:pt>
                <c:pt idx="1">
                  <c:v>19</c:v>
                </c:pt>
                <c:pt idx="2">
                  <c:v>17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1455744"/>
        <c:axId val="101457280"/>
        <c:axId val="0"/>
      </c:bar3DChart>
      <c:catAx>
        <c:axId val="1014557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1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4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1014572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1457280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1174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r>
                  <a:t>%</a:t>
                </a:r>
              </a:p>
            </c:rich>
          </c:tx>
          <c:layout>
            <c:manualLayout>
              <c:xMode val="edge"/>
              <c:yMode val="edge"/>
              <c:x val="1.5126115454056968E-2"/>
              <c:y val="0.40512832753027195"/>
            </c:manualLayout>
          </c:layout>
          <c:overlay val="0"/>
          <c:spPr>
            <a:noFill/>
            <a:ln w="24841">
              <a:noFill/>
            </a:ln>
          </c:spPr>
        </c:title>
        <c:numFmt formatCode="0" sourceLinked="1"/>
        <c:majorTickMark val="out"/>
        <c:minorTickMark val="none"/>
        <c:tickLblPos val="nextTo"/>
        <c:spPr>
          <a:ln w="311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4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101455744"/>
        <c:crosses val="autoZero"/>
        <c:crossBetween val="between"/>
        <c:majorUnit val="20"/>
      </c:valAx>
      <c:spPr>
        <a:noFill/>
        <a:ln w="24841">
          <a:noFill/>
        </a:ln>
      </c:spPr>
    </c:plotArea>
    <c:legend>
      <c:legendPos val="b"/>
      <c:layout>
        <c:manualLayout>
          <c:xMode val="edge"/>
          <c:yMode val="edge"/>
          <c:wMode val="edge"/>
          <c:hMode val="edge"/>
          <c:x val="0.25265391661016295"/>
          <c:y val="0.89070095063290144"/>
          <c:w val="0.76189775154714701"/>
          <c:h val="0.96249576604030429"/>
        </c:manualLayout>
      </c:layout>
      <c:overlay val="0"/>
      <c:spPr>
        <a:noFill/>
        <a:ln w="3110">
          <a:solidFill>
            <a:srgbClr val="000000"/>
          </a:solidFill>
          <a:prstDash val="solid"/>
        </a:ln>
      </c:spPr>
      <c:txPr>
        <a:bodyPr/>
        <a:lstStyle/>
        <a:p>
          <a:pPr>
            <a:defRPr sz="989" b="0" i="0" u="none" strike="noStrike" baseline="0">
              <a:solidFill>
                <a:srgbClr val="000000"/>
              </a:solidFill>
              <a:latin typeface="Times New Roman CE"/>
              <a:ea typeface="Times New Roman CE"/>
              <a:cs typeface="Times New Roman CE"/>
            </a:defRPr>
          </a:pPr>
          <a:endParaRPr lang="cs-CZ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4" b="0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20"/>
      <c:hPercent val="8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9560787877026942"/>
          <c:y val="0.21532846715328471"/>
          <c:w val="0.65592433636975722"/>
          <c:h val="0.63141841362339735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000080"/>
            </a:solidFill>
            <a:ln w="1269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F0000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8080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</c:dPt>
          <c:dLbls>
            <c:dLbl>
              <c:idx val="0"/>
              <c:layout>
                <c:manualLayout>
                  <c:x val="-7.3611151957180279E-2"/>
                  <c:y val="-8.419430940568531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3.6098611235606017E-2"/>
                  <c:y val="8.8528489758313046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1.6280705066354666E-3"/>
                  <c:y val="-5.6641965942503987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5.2046481985298612E-2"/>
                  <c:y val="-2.887703579479138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23890784982935162"/>
                  <c:y val="0.1313868613138686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numFmt formatCode="0%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Určitě ano</c:v>
                </c:pt>
                <c:pt idx="1">
                  <c:v>Spíše ano</c:v>
                </c:pt>
                <c:pt idx="2">
                  <c:v>Spíše ne</c:v>
                </c:pt>
                <c:pt idx="3">
                  <c:v>Určitě ne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27</c:v>
                </c:pt>
                <c:pt idx="1">
                  <c:v>47</c:v>
                </c:pt>
                <c:pt idx="2">
                  <c:v>19</c:v>
                </c:pt>
                <c:pt idx="3">
                  <c:v>7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  <c:spPr>
        <a:noFill/>
        <a:ln w="25397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0"/>
      <c:hPercent val="8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163822525597269"/>
          <c:y val="0.21532846715328466"/>
          <c:w val="0.69965870307167233"/>
          <c:h val="0.67518248175182483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000080"/>
            </a:solidFill>
            <a:ln w="12697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F0000"/>
              </a:solidFill>
              <a:ln w="12697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8080"/>
              </a:solidFill>
              <a:ln w="12697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CCFFFF"/>
              </a:solidFill>
              <a:ln w="12697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</c:dPt>
          <c:dLbls>
            <c:dLbl>
              <c:idx val="0"/>
              <c:layout>
                <c:manualLayout>
                  <c:xMode val="edge"/>
                  <c:yMode val="edge"/>
                  <c:x val="0.6313993174061433"/>
                  <c:y val="4.7445255474452552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70477815699658708"/>
                  <c:y val="0.81021897810218979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6.313993174061433E-2"/>
                  <c:y val="0.2043795620437956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3225255972696246"/>
                  <c:y val="7.2992700729927005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23890784982935154"/>
                  <c:y val="0.1313868613138686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numFmt formatCode="0%" sourceLinked="0"/>
            <c:spPr>
              <a:noFill/>
              <a:ln w="25395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Určitě ano</c:v>
                </c:pt>
                <c:pt idx="1">
                  <c:v>Spíše ano</c:v>
                </c:pt>
                <c:pt idx="2">
                  <c:v>Spíše ne</c:v>
                </c:pt>
                <c:pt idx="3">
                  <c:v>Určitě ne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22</c:v>
                </c:pt>
                <c:pt idx="1">
                  <c:v>44</c:v>
                </c:pt>
                <c:pt idx="2">
                  <c:v>26</c:v>
                </c:pt>
                <c:pt idx="3">
                  <c:v>8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  <c:spPr>
        <a:noFill/>
        <a:ln w="25395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3DB71-E5FD-4DA2-9AFD-E7CF129D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525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VEŘEJNOST JE PŘÍZNIVĚ NAKLONĚNA</vt:lpstr>
    </vt:vector>
  </TitlesOfParts>
  <Company>Acer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VEŘEJNOST JE PŘÍZNIVĚ NAKLONĚNA</dc:title>
  <dc:creator>Valued Acer Customer</dc:creator>
  <cp:lastModifiedBy>Jan Hartl</cp:lastModifiedBy>
  <cp:revision>2</cp:revision>
  <dcterms:created xsi:type="dcterms:W3CDTF">2015-07-08T08:30:00Z</dcterms:created>
  <dcterms:modified xsi:type="dcterms:W3CDTF">2015-07-08T08:30:00Z</dcterms:modified>
</cp:coreProperties>
</file>